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A6966">
        <w:rPr>
          <w:b/>
          <w:noProof/>
          <w:sz w:val="24"/>
        </w:rPr>
        <w:fldChar w:fldCharType="begin"/>
      </w:r>
      <w:r w:rsidR="00DA6966">
        <w:rPr>
          <w:b/>
          <w:noProof/>
          <w:sz w:val="24"/>
        </w:rPr>
        <w:instrText xml:space="preserve"> DOCPROPERTY  TSG/WGRef  \* MERGEFORMAT </w:instrText>
      </w:r>
      <w:r w:rsidR="00DA6966">
        <w:rPr>
          <w:b/>
          <w:noProof/>
          <w:sz w:val="24"/>
        </w:rPr>
        <w:fldChar w:fldCharType="separate"/>
      </w:r>
      <w:r w:rsidR="003609EF">
        <w:rPr>
          <w:b/>
          <w:noProof/>
          <w:sz w:val="24"/>
        </w:rPr>
        <w:t>SA5</w:t>
      </w:r>
      <w:r w:rsidR="00DA6966">
        <w:rPr>
          <w:b/>
          <w:noProof/>
          <w:sz w:val="24"/>
        </w:rPr>
        <w:fldChar w:fldCharType="end"/>
      </w:r>
      <w:r w:rsidR="00C66BA2">
        <w:rPr>
          <w:b/>
          <w:noProof/>
          <w:sz w:val="24"/>
        </w:rPr>
        <w:t xml:space="preserve"> </w:t>
      </w:r>
      <w:r>
        <w:rPr>
          <w:b/>
          <w:noProof/>
          <w:sz w:val="24"/>
        </w:rPr>
        <w:t>Meeting #</w:t>
      </w:r>
      <w:r w:rsidR="00DA6966">
        <w:rPr>
          <w:b/>
          <w:noProof/>
          <w:sz w:val="24"/>
        </w:rPr>
        <w:fldChar w:fldCharType="begin"/>
      </w:r>
      <w:r w:rsidR="00DA6966">
        <w:rPr>
          <w:b/>
          <w:noProof/>
          <w:sz w:val="24"/>
        </w:rPr>
        <w:instrText xml:space="preserve"> DOCPROPERTY  MtgSeq  \* MERGEFORMAT </w:instrText>
      </w:r>
      <w:r w:rsidR="00DA6966">
        <w:rPr>
          <w:b/>
          <w:noProof/>
          <w:sz w:val="24"/>
        </w:rPr>
        <w:fldChar w:fldCharType="separate"/>
      </w:r>
      <w:r w:rsidR="00EB09B7" w:rsidRPr="00EB09B7">
        <w:rPr>
          <w:b/>
          <w:noProof/>
          <w:sz w:val="24"/>
        </w:rPr>
        <w:t>126</w:t>
      </w:r>
      <w:r w:rsidR="00DA6966">
        <w:rPr>
          <w:b/>
          <w:noProof/>
          <w:sz w:val="24"/>
        </w:rPr>
        <w:fldChar w:fldCharType="end"/>
      </w:r>
      <w:r w:rsidR="00DA6966">
        <w:fldChar w:fldCharType="begin"/>
      </w:r>
      <w:r w:rsidR="00DA6966">
        <w:instrText xml:space="preserve"> DOCPROPERTY  MtgTitle  \* MERGEFORMAT </w:instrText>
      </w:r>
      <w:r w:rsidR="00DA6966">
        <w:fldChar w:fldCharType="end"/>
      </w:r>
      <w:r>
        <w:rPr>
          <w:b/>
          <w:i/>
          <w:noProof/>
          <w:sz w:val="28"/>
        </w:rPr>
        <w:tab/>
      </w:r>
      <w:r w:rsidR="00DA6966">
        <w:rPr>
          <w:b/>
          <w:i/>
          <w:noProof/>
          <w:sz w:val="28"/>
        </w:rPr>
        <w:fldChar w:fldCharType="begin"/>
      </w:r>
      <w:r w:rsidR="00DA6966">
        <w:rPr>
          <w:b/>
          <w:i/>
          <w:noProof/>
          <w:sz w:val="28"/>
        </w:rPr>
        <w:instrText xml:space="preserve"> DOCPROPERTY  Tdoc#  \* MERGEFORMAT </w:instrText>
      </w:r>
      <w:r w:rsidR="00DA6966">
        <w:rPr>
          <w:b/>
          <w:i/>
          <w:noProof/>
          <w:sz w:val="28"/>
        </w:rPr>
        <w:fldChar w:fldCharType="separate"/>
      </w:r>
      <w:r w:rsidR="00E13F3D" w:rsidRPr="00E13F3D">
        <w:rPr>
          <w:b/>
          <w:i/>
          <w:noProof/>
          <w:sz w:val="28"/>
        </w:rPr>
        <w:t>S5-195220</w:t>
      </w:r>
      <w:r w:rsidR="00DA6966">
        <w:rPr>
          <w:b/>
          <w:i/>
          <w:noProof/>
          <w:sz w:val="28"/>
        </w:rPr>
        <w:fldChar w:fldCharType="end"/>
      </w:r>
    </w:p>
    <w:p w:rsidR="001E41F3" w:rsidRDefault="00DA696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696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696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696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69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83C1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3D4A">
            <w:pPr>
              <w:pStyle w:val="CRCoverPage"/>
              <w:spacing w:after="0"/>
              <w:ind w:left="100"/>
              <w:rPr>
                <w:noProof/>
              </w:rPr>
            </w:pPr>
            <w:r>
              <w:fldChar w:fldCharType="begin"/>
            </w:r>
            <w:r>
              <w:instrText xml:space="preserve"> DOCPROPERTY  CrTitle  \* MERGEFORMAT </w:instrText>
            </w:r>
            <w:r>
              <w:fldChar w:fldCharType="separate"/>
            </w:r>
            <w:r w:rsidR="002640DD">
              <w:t>Rel-16 CR TS 28.533 Remove use case MnS query and related requirement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696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F7643" w:rsidP="00547111">
            <w:pPr>
              <w:pStyle w:val="CRCoverPage"/>
              <w:spacing w:after="0"/>
              <w:ind w:left="100"/>
              <w:rPr>
                <w:noProof/>
              </w:rPr>
            </w:pPr>
            <w:r>
              <w:t>S5</w:t>
            </w:r>
            <w:r w:rsidR="00DA6966">
              <w:fldChar w:fldCharType="begin"/>
            </w:r>
            <w:r w:rsidR="00DA6966">
              <w:instrText xml:space="preserve"> DOCPROPERTY  SourceIfTsg  \* MERGEFORMAT </w:instrText>
            </w:r>
            <w:r w:rsidR="00DA696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69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5GDMS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69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696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9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729D">
            <w:pPr>
              <w:pStyle w:val="CRCoverPage"/>
              <w:spacing w:after="0"/>
              <w:ind w:left="100"/>
              <w:rPr>
                <w:noProof/>
              </w:rPr>
            </w:pPr>
            <w:r>
              <w:rPr>
                <w:noProof/>
              </w:rPr>
              <w:t>The group agreed not to have MnS discovery related use cases and requirements in TS 28.533. Currently, there is an MnS query use case and requirements in TS 28.533 that should be moved to TS 28.530.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729D">
            <w:pPr>
              <w:pStyle w:val="CRCoverPage"/>
              <w:spacing w:after="0"/>
              <w:ind w:left="100"/>
              <w:rPr>
                <w:noProof/>
              </w:rPr>
            </w:pPr>
            <w:r>
              <w:rPr>
                <w:noProof/>
              </w:rPr>
              <w:t>Removing MnS query use case and requirement from TS 28.533.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729D">
            <w:pPr>
              <w:pStyle w:val="CRCoverPage"/>
              <w:spacing w:after="0"/>
              <w:ind w:left="100"/>
              <w:rPr>
                <w:noProof/>
              </w:rPr>
            </w:pPr>
            <w:r>
              <w:rPr>
                <w:noProof/>
              </w:rPr>
              <w:t>6, 6.1, 6.1.1, 6.2 and 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6FA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6FA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6FAC">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83C11" w:rsidRDefault="00583C11" w:rsidP="00583C1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3C11" w:rsidRPr="007D21AA" w:rsidTr="00C56DE9">
        <w:tc>
          <w:tcPr>
            <w:tcW w:w="9521" w:type="dxa"/>
            <w:shd w:val="clear" w:color="auto" w:fill="FFFFCC"/>
            <w:vAlign w:val="center"/>
          </w:tcPr>
          <w:p w:rsidR="00583C11" w:rsidRPr="000756E9" w:rsidRDefault="00583C11" w:rsidP="00C56DE9">
            <w:pPr>
              <w:jc w:val="center"/>
              <w:rPr>
                <w:rFonts w:ascii="Arial" w:hAnsi="Arial" w:cs="Arial"/>
                <w:b/>
                <w:bCs/>
                <w:sz w:val="28"/>
                <w:szCs w:val="28"/>
              </w:rPr>
            </w:pPr>
            <w:r w:rsidRPr="00250D73">
              <w:rPr>
                <w:rFonts w:ascii="Arial" w:hAnsi="Arial" w:cs="Arial"/>
                <w:b/>
                <w:bCs/>
                <w:sz w:val="24"/>
                <w:szCs w:val="28"/>
                <w:lang w:eastAsia="zh-CN"/>
              </w:rPr>
              <w:t>Start of 1</w:t>
            </w:r>
            <w:r w:rsidRPr="00250D73">
              <w:rPr>
                <w:rFonts w:ascii="Arial" w:hAnsi="Arial" w:cs="Arial"/>
                <w:b/>
                <w:bCs/>
                <w:sz w:val="24"/>
                <w:szCs w:val="28"/>
                <w:vertAlign w:val="superscript"/>
                <w:lang w:eastAsia="zh-CN"/>
              </w:rPr>
              <w:t>st</w:t>
            </w:r>
            <w:r>
              <w:rPr>
                <w:rFonts w:ascii="Arial" w:hAnsi="Arial" w:cs="Arial"/>
                <w:b/>
                <w:bCs/>
                <w:sz w:val="24"/>
                <w:szCs w:val="28"/>
                <w:lang w:eastAsia="zh-CN"/>
              </w:rPr>
              <w:t xml:space="preserve"> modified section in TS 28.533</w:t>
            </w:r>
          </w:p>
        </w:tc>
      </w:tr>
    </w:tbl>
    <w:p w:rsidR="00583C11" w:rsidRDefault="00583C11" w:rsidP="00583C11">
      <w:pPr>
        <w:rPr>
          <w:noProof/>
        </w:rPr>
      </w:pPr>
    </w:p>
    <w:p w:rsidR="00583C11" w:rsidRPr="002C7C23" w:rsidRDefault="00583C11" w:rsidP="00583C11">
      <w:pPr>
        <w:pStyle w:val="1"/>
      </w:pPr>
      <w:bookmarkStart w:id="3" w:name="_Toc532455287"/>
      <w:r>
        <w:t>6</w:t>
      </w:r>
      <w:r w:rsidRPr="002C7C23">
        <w:rPr>
          <w:rFonts w:hint="eastAsia"/>
        </w:rPr>
        <w:tab/>
      </w:r>
      <w:r w:rsidRPr="002C7C23">
        <w:t>Use cases and requirements</w:t>
      </w:r>
      <w:bookmarkEnd w:id="3"/>
    </w:p>
    <w:p w:rsidR="00583C11" w:rsidRPr="002C7C23" w:rsidRDefault="00583C11" w:rsidP="00583C11">
      <w:pPr>
        <w:pStyle w:val="2"/>
        <w:rPr>
          <w:rFonts w:eastAsia="宋体"/>
        </w:rPr>
      </w:pPr>
      <w:bookmarkStart w:id="4" w:name="_Toc532455288"/>
      <w:r>
        <w:rPr>
          <w:rFonts w:eastAsia="宋体"/>
        </w:rPr>
        <w:t>6</w:t>
      </w:r>
      <w:r w:rsidRPr="002C7C23">
        <w:rPr>
          <w:rFonts w:eastAsia="宋体"/>
        </w:rPr>
        <w:t>.1</w:t>
      </w:r>
      <w:r w:rsidRPr="002C7C23">
        <w:rPr>
          <w:rFonts w:eastAsia="宋体"/>
        </w:rPr>
        <w:tab/>
        <w:t>Use cases</w:t>
      </w:r>
      <w:bookmarkEnd w:id="4"/>
    </w:p>
    <w:p w:rsidR="00583C11" w:rsidRPr="002C7C23" w:rsidRDefault="00583C11" w:rsidP="00583C11">
      <w:pPr>
        <w:pStyle w:val="3"/>
        <w:rPr>
          <w:rFonts w:eastAsia="宋体"/>
        </w:rPr>
      </w:pPr>
      <w:bookmarkStart w:id="5" w:name="_Toc532455289"/>
      <w:r>
        <w:rPr>
          <w:lang w:eastAsia="zh-CN"/>
        </w:rPr>
        <w:t>6</w:t>
      </w:r>
      <w:r w:rsidRPr="002C7C23">
        <w:rPr>
          <w:rFonts w:hint="eastAsia"/>
          <w:lang w:eastAsia="zh-CN"/>
        </w:rPr>
        <w:t>.1</w:t>
      </w:r>
      <w:r w:rsidRPr="002C7C23">
        <w:rPr>
          <w:lang w:eastAsia="zh-CN"/>
        </w:rPr>
        <w:t>.1</w:t>
      </w:r>
      <w:r w:rsidRPr="002C7C23">
        <w:rPr>
          <w:lang w:eastAsia="zh-CN"/>
        </w:rPr>
        <w:tab/>
      </w:r>
      <w:ins w:id="6" w:author="Huawei" w:date="2019-08-01T19:21:00Z">
        <w:r>
          <w:rPr>
            <w:lang w:eastAsia="zh-CN"/>
          </w:rPr>
          <w:t xml:space="preserve">(Void) </w:t>
        </w:r>
      </w:ins>
      <w:del w:id="7" w:author="Huawei" w:date="2019-08-01T19:21:00Z">
        <w:r w:rsidRPr="002C7C23" w:rsidDel="00B06DA3">
          <w:rPr>
            <w:rFonts w:eastAsia="宋体"/>
          </w:rPr>
          <w:delText>MnS query</w:delText>
        </w:r>
      </w:del>
      <w:bookmarkEnd w:id="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83C11" w:rsidRPr="002C7C23" w:rsidDel="00B06DA3" w:rsidTr="00C56DE9">
        <w:trPr>
          <w:cantSplit/>
          <w:tblHeader/>
          <w:jc w:val="center"/>
          <w:del w:id="8" w:author="Huawei" w:date="2019-08-01T19:21:00Z"/>
        </w:trPr>
        <w:tc>
          <w:tcPr>
            <w:tcW w:w="846" w:type="pct"/>
            <w:shd w:val="clear" w:color="auto" w:fill="D9D9D9"/>
            <w:vAlign w:val="center"/>
          </w:tcPr>
          <w:p w:rsidR="00583C11" w:rsidRPr="002C7C23" w:rsidDel="00B06DA3" w:rsidRDefault="00583C11" w:rsidP="00C56DE9">
            <w:pPr>
              <w:pStyle w:val="TAH"/>
              <w:rPr>
                <w:del w:id="9" w:author="Huawei" w:date="2019-08-01T19:21:00Z"/>
                <w:rFonts w:eastAsia="宋体"/>
                <w:lang w:bidi="ar-KW"/>
              </w:rPr>
            </w:pPr>
            <w:del w:id="10" w:author="Huawei" w:date="2019-08-01T19:21:00Z">
              <w:r w:rsidRPr="002C7C23" w:rsidDel="00B06DA3">
                <w:rPr>
                  <w:rFonts w:eastAsia="宋体"/>
                  <w:lang w:bidi="ar-KW"/>
                </w:rPr>
                <w:delText>Use case stage</w:delText>
              </w:r>
            </w:del>
          </w:p>
        </w:tc>
        <w:tc>
          <w:tcPr>
            <w:tcW w:w="3449" w:type="pct"/>
            <w:shd w:val="clear" w:color="auto" w:fill="D9D9D9"/>
            <w:vAlign w:val="center"/>
          </w:tcPr>
          <w:p w:rsidR="00583C11" w:rsidRPr="002C7C23" w:rsidDel="00B06DA3" w:rsidRDefault="00583C11" w:rsidP="00C56DE9">
            <w:pPr>
              <w:pStyle w:val="TAH"/>
              <w:rPr>
                <w:del w:id="11" w:author="Huawei" w:date="2019-08-01T19:21:00Z"/>
                <w:rFonts w:eastAsia="宋体"/>
                <w:lang w:bidi="ar-KW"/>
              </w:rPr>
            </w:pPr>
            <w:del w:id="12" w:author="Huawei" w:date="2019-08-01T19:21:00Z">
              <w:r w:rsidRPr="002C7C23" w:rsidDel="00B06DA3">
                <w:rPr>
                  <w:rFonts w:eastAsia="宋体"/>
                  <w:lang w:bidi="ar-KW"/>
                </w:rPr>
                <w:delText>Evolution/Specification</w:delText>
              </w:r>
            </w:del>
          </w:p>
        </w:tc>
        <w:tc>
          <w:tcPr>
            <w:tcW w:w="705" w:type="pct"/>
            <w:shd w:val="clear" w:color="auto" w:fill="D9D9D9"/>
            <w:vAlign w:val="center"/>
          </w:tcPr>
          <w:p w:rsidR="00583C11" w:rsidRPr="002C7C23" w:rsidDel="00B06DA3" w:rsidRDefault="00583C11" w:rsidP="00C56DE9">
            <w:pPr>
              <w:pStyle w:val="TAH"/>
              <w:rPr>
                <w:del w:id="13" w:author="Huawei" w:date="2019-08-01T19:21:00Z"/>
                <w:rFonts w:eastAsia="宋体"/>
                <w:lang w:bidi="ar-KW"/>
              </w:rPr>
            </w:pPr>
            <w:del w:id="14" w:author="Huawei" w:date="2019-08-01T19:21:00Z">
              <w:r w:rsidRPr="002C7C23" w:rsidDel="00B06DA3">
                <w:rPr>
                  <w:rFonts w:eastAsia="宋体"/>
                  <w:lang w:bidi="ar-KW"/>
                </w:rPr>
                <w:delText>&lt;&lt;Uses&gt;&gt;</w:delText>
              </w:r>
              <w:r w:rsidRPr="002C7C23" w:rsidDel="00B06DA3">
                <w:rPr>
                  <w:rFonts w:eastAsia="宋体"/>
                  <w:lang w:bidi="ar-KW"/>
                </w:rPr>
                <w:br/>
                <w:delText>Related use</w:delText>
              </w:r>
            </w:del>
          </w:p>
        </w:tc>
      </w:tr>
      <w:tr w:rsidR="00583C11" w:rsidRPr="002C7C23" w:rsidDel="00B06DA3" w:rsidTr="00C56DE9">
        <w:trPr>
          <w:cantSplit/>
          <w:jc w:val="center"/>
          <w:del w:id="15" w:author="Huawei" w:date="2019-08-01T19:21:00Z"/>
        </w:trPr>
        <w:tc>
          <w:tcPr>
            <w:tcW w:w="846" w:type="pct"/>
          </w:tcPr>
          <w:p w:rsidR="00583C11" w:rsidRPr="002C7C23" w:rsidDel="00B06DA3" w:rsidRDefault="00583C11" w:rsidP="00C56DE9">
            <w:pPr>
              <w:keepNext/>
              <w:keepLines/>
              <w:spacing w:after="0"/>
              <w:rPr>
                <w:del w:id="16" w:author="Huawei" w:date="2019-08-01T19:21:00Z"/>
                <w:rFonts w:ascii="Arial" w:eastAsia="宋体" w:hAnsi="Arial" w:cs="Arial"/>
                <w:b/>
                <w:sz w:val="18"/>
                <w:lang w:eastAsia="zh-CN"/>
              </w:rPr>
            </w:pPr>
            <w:del w:id="17" w:author="Huawei" w:date="2019-08-01T19:21:00Z">
              <w:r w:rsidRPr="002C7C23" w:rsidDel="00B06DA3">
                <w:rPr>
                  <w:rFonts w:ascii="Arial" w:eastAsia="宋体" w:hAnsi="Arial" w:cs="Arial"/>
                  <w:b/>
                  <w:sz w:val="18"/>
                  <w:lang w:eastAsia="zh-CN"/>
                </w:rPr>
                <w:delText xml:space="preserve">Goal </w:delText>
              </w:r>
            </w:del>
          </w:p>
        </w:tc>
        <w:tc>
          <w:tcPr>
            <w:tcW w:w="3449" w:type="pct"/>
          </w:tcPr>
          <w:p w:rsidR="00583C11" w:rsidRPr="002C7C23" w:rsidDel="00B06DA3" w:rsidRDefault="00583C11" w:rsidP="00C56DE9">
            <w:pPr>
              <w:pStyle w:val="TAL"/>
              <w:rPr>
                <w:del w:id="18" w:author="Huawei" w:date="2019-08-01T19:21:00Z"/>
                <w:rFonts w:eastAsia="宋体"/>
                <w:lang w:eastAsia="zh-CN"/>
              </w:rPr>
            </w:pPr>
            <w:del w:id="19" w:author="Huawei" w:date="2019-08-01T19:21:00Z">
              <w:r w:rsidRPr="002C7C23" w:rsidDel="00B06DA3">
                <w:rPr>
                  <w:rFonts w:eastAsia="宋体"/>
                  <w:lang w:eastAsia="zh-CN"/>
                </w:rPr>
                <w:delText>Enable MnS discovery service consumer to obtain the available MnS instance(s).</w:delText>
              </w:r>
            </w:del>
          </w:p>
        </w:tc>
        <w:tc>
          <w:tcPr>
            <w:tcW w:w="705" w:type="pct"/>
          </w:tcPr>
          <w:p w:rsidR="00583C11" w:rsidRPr="002C7C23" w:rsidDel="00B06DA3" w:rsidRDefault="00583C11" w:rsidP="00C56DE9">
            <w:pPr>
              <w:keepNext/>
              <w:keepLines/>
              <w:spacing w:after="0"/>
              <w:rPr>
                <w:del w:id="20" w:author="Huawei" w:date="2019-08-01T19:21:00Z"/>
                <w:rFonts w:ascii="Arial" w:eastAsia="宋体" w:hAnsi="Arial" w:cs="Arial"/>
                <w:sz w:val="18"/>
                <w:lang w:bidi="ar-KW"/>
              </w:rPr>
            </w:pPr>
          </w:p>
        </w:tc>
      </w:tr>
      <w:tr w:rsidR="00583C11" w:rsidRPr="002C7C23" w:rsidDel="00B06DA3" w:rsidTr="00C56DE9">
        <w:trPr>
          <w:cantSplit/>
          <w:jc w:val="center"/>
          <w:del w:id="21" w:author="Huawei" w:date="2019-08-01T19:21:00Z"/>
        </w:trPr>
        <w:tc>
          <w:tcPr>
            <w:tcW w:w="846" w:type="pct"/>
          </w:tcPr>
          <w:p w:rsidR="00583C11" w:rsidRPr="002C7C23" w:rsidDel="00B06DA3" w:rsidRDefault="00583C11" w:rsidP="00C56DE9">
            <w:pPr>
              <w:keepNext/>
              <w:keepLines/>
              <w:spacing w:after="0"/>
              <w:rPr>
                <w:del w:id="22" w:author="Huawei" w:date="2019-08-01T19:21:00Z"/>
                <w:rFonts w:ascii="Arial" w:eastAsia="宋体" w:hAnsi="Arial" w:cs="Arial"/>
                <w:b/>
                <w:sz w:val="18"/>
                <w:lang w:bidi="ar-KW"/>
              </w:rPr>
            </w:pPr>
            <w:del w:id="23" w:author="Huawei" w:date="2019-08-01T19:21:00Z">
              <w:r w:rsidRPr="002C7C23" w:rsidDel="00B06DA3">
                <w:rPr>
                  <w:rFonts w:ascii="Arial" w:eastAsia="宋体" w:hAnsi="Arial" w:cs="Arial"/>
                  <w:b/>
                  <w:sz w:val="18"/>
                  <w:lang w:bidi="ar-KW"/>
                </w:rPr>
                <w:delText>Actors and Roles</w:delText>
              </w:r>
            </w:del>
          </w:p>
        </w:tc>
        <w:tc>
          <w:tcPr>
            <w:tcW w:w="3449" w:type="pct"/>
          </w:tcPr>
          <w:p w:rsidR="00583C11" w:rsidRPr="002C7C23" w:rsidDel="00B06DA3" w:rsidRDefault="00583C11" w:rsidP="00C56DE9">
            <w:pPr>
              <w:pStyle w:val="TAL"/>
              <w:rPr>
                <w:del w:id="24" w:author="Huawei" w:date="2019-08-01T19:21:00Z"/>
                <w:rFonts w:eastAsia="宋体"/>
                <w:lang w:eastAsia="zh-CN"/>
              </w:rPr>
            </w:pPr>
            <w:del w:id="25" w:author="Huawei" w:date="2019-08-01T19:21:00Z">
              <w:r w:rsidRPr="002C7C23" w:rsidDel="00B06DA3">
                <w:rPr>
                  <w:rFonts w:eastAsia="宋体" w:hint="eastAsia"/>
                  <w:lang w:eastAsia="zh-CN"/>
                </w:rPr>
                <w:delText>MnS discovery service consumer</w:delText>
              </w:r>
              <w:r w:rsidRPr="002C7C23" w:rsidDel="00B06DA3">
                <w:rPr>
                  <w:rFonts w:eastAsia="宋体"/>
                  <w:lang w:eastAsia="zh-CN"/>
                </w:rPr>
                <w:delText xml:space="preserve"> </w:delText>
              </w:r>
            </w:del>
          </w:p>
        </w:tc>
        <w:tc>
          <w:tcPr>
            <w:tcW w:w="705" w:type="pct"/>
          </w:tcPr>
          <w:p w:rsidR="00583C11" w:rsidRPr="002C7C23" w:rsidDel="00B06DA3" w:rsidRDefault="00583C11" w:rsidP="00C56DE9">
            <w:pPr>
              <w:keepNext/>
              <w:keepLines/>
              <w:spacing w:after="0"/>
              <w:rPr>
                <w:del w:id="26" w:author="Huawei" w:date="2019-08-01T19:21:00Z"/>
                <w:rFonts w:ascii="Arial" w:eastAsia="宋体" w:hAnsi="Arial" w:cs="Arial"/>
                <w:sz w:val="18"/>
                <w:lang w:bidi="ar-KW"/>
              </w:rPr>
            </w:pPr>
          </w:p>
        </w:tc>
      </w:tr>
      <w:tr w:rsidR="00583C11" w:rsidRPr="002C7C23" w:rsidDel="00B06DA3" w:rsidTr="00C56DE9">
        <w:trPr>
          <w:cantSplit/>
          <w:jc w:val="center"/>
          <w:del w:id="27" w:author="Huawei" w:date="2019-08-01T19:21:00Z"/>
        </w:trPr>
        <w:tc>
          <w:tcPr>
            <w:tcW w:w="846" w:type="pct"/>
          </w:tcPr>
          <w:p w:rsidR="00583C11" w:rsidRPr="002C7C23" w:rsidDel="00B06DA3" w:rsidRDefault="00583C11" w:rsidP="00C56DE9">
            <w:pPr>
              <w:keepNext/>
              <w:keepLines/>
              <w:spacing w:after="0"/>
              <w:rPr>
                <w:del w:id="28" w:author="Huawei" w:date="2019-08-01T19:21:00Z"/>
                <w:rFonts w:ascii="Arial" w:eastAsia="宋体" w:hAnsi="Arial" w:cs="Arial"/>
                <w:b/>
                <w:sz w:val="18"/>
                <w:lang w:bidi="ar-KW"/>
              </w:rPr>
            </w:pPr>
            <w:del w:id="29" w:author="Huawei" w:date="2019-08-01T19:21:00Z">
              <w:r w:rsidRPr="002C7C23" w:rsidDel="00B06DA3">
                <w:rPr>
                  <w:rFonts w:ascii="Arial" w:eastAsia="宋体" w:hAnsi="Arial" w:cs="Arial"/>
                  <w:b/>
                  <w:sz w:val="18"/>
                  <w:lang w:bidi="ar-KW"/>
                </w:rPr>
                <w:delText>Telecom resources</w:delText>
              </w:r>
            </w:del>
          </w:p>
        </w:tc>
        <w:tc>
          <w:tcPr>
            <w:tcW w:w="3449" w:type="pct"/>
          </w:tcPr>
          <w:p w:rsidR="00583C11" w:rsidRPr="002C7C23" w:rsidDel="00B06DA3" w:rsidRDefault="00583C11" w:rsidP="00C56DE9">
            <w:pPr>
              <w:pStyle w:val="TAL"/>
              <w:rPr>
                <w:del w:id="30" w:author="Huawei" w:date="2019-08-01T19:21:00Z"/>
                <w:rFonts w:eastAsia="宋体"/>
                <w:lang w:eastAsia="zh-CN"/>
              </w:rPr>
            </w:pPr>
            <w:del w:id="31" w:author="Huawei" w:date="2019-08-01T19:21:00Z">
              <w:r w:rsidRPr="002C7C23" w:rsidDel="00B06DA3">
                <w:rPr>
                  <w:rFonts w:eastAsia="宋体"/>
                  <w:lang w:eastAsia="zh-CN"/>
                </w:rPr>
                <w:delText>MnS discovery service pro</w:delText>
              </w:r>
              <w:r w:rsidRPr="002C7C23" w:rsidDel="00B06DA3">
                <w:rPr>
                  <w:rFonts w:eastAsia="宋体" w:hint="eastAsia"/>
                  <w:lang w:eastAsia="zh-CN"/>
                </w:rPr>
                <w:delText>ducer</w:delText>
              </w:r>
            </w:del>
          </w:p>
          <w:p w:rsidR="00583C11" w:rsidRPr="002C7C23" w:rsidDel="00B06DA3" w:rsidRDefault="00583C11" w:rsidP="00C56DE9">
            <w:pPr>
              <w:pStyle w:val="TAL"/>
              <w:rPr>
                <w:del w:id="32" w:author="Huawei" w:date="2019-08-01T19:21:00Z"/>
                <w:rFonts w:eastAsia="宋体"/>
                <w:lang w:eastAsia="zh-CN"/>
              </w:rPr>
            </w:pPr>
          </w:p>
        </w:tc>
        <w:tc>
          <w:tcPr>
            <w:tcW w:w="705" w:type="pct"/>
          </w:tcPr>
          <w:p w:rsidR="00583C11" w:rsidRPr="002C7C23" w:rsidDel="00B06DA3" w:rsidRDefault="00583C11" w:rsidP="00C56DE9">
            <w:pPr>
              <w:keepNext/>
              <w:keepLines/>
              <w:spacing w:after="0"/>
              <w:rPr>
                <w:del w:id="33" w:author="Huawei" w:date="2019-08-01T19:21:00Z"/>
                <w:rFonts w:ascii="Arial" w:eastAsia="宋体" w:hAnsi="Arial" w:cs="Arial"/>
                <w:sz w:val="18"/>
                <w:lang w:bidi="ar-KW"/>
              </w:rPr>
            </w:pPr>
          </w:p>
        </w:tc>
      </w:tr>
      <w:tr w:rsidR="00583C11" w:rsidRPr="002C7C23" w:rsidDel="00B06DA3" w:rsidTr="00C56DE9">
        <w:trPr>
          <w:cantSplit/>
          <w:jc w:val="center"/>
          <w:del w:id="34" w:author="Huawei" w:date="2019-08-01T19:21:00Z"/>
        </w:trPr>
        <w:tc>
          <w:tcPr>
            <w:tcW w:w="846" w:type="pct"/>
          </w:tcPr>
          <w:p w:rsidR="00583C11" w:rsidRPr="002C7C23" w:rsidDel="00B06DA3" w:rsidRDefault="00583C11" w:rsidP="00C56DE9">
            <w:pPr>
              <w:keepNext/>
              <w:keepLines/>
              <w:spacing w:after="0"/>
              <w:rPr>
                <w:del w:id="35" w:author="Huawei" w:date="2019-08-01T19:21:00Z"/>
                <w:rFonts w:ascii="Arial" w:eastAsia="宋体" w:hAnsi="Arial" w:cs="Arial"/>
                <w:b/>
                <w:sz w:val="18"/>
                <w:lang w:bidi="ar-KW"/>
              </w:rPr>
            </w:pPr>
            <w:del w:id="36" w:author="Huawei" w:date="2019-08-01T19:21:00Z">
              <w:r w:rsidRPr="002C7C23" w:rsidDel="00B06DA3">
                <w:rPr>
                  <w:rFonts w:ascii="Arial" w:eastAsia="宋体" w:hAnsi="Arial" w:cs="Arial"/>
                  <w:b/>
                  <w:sz w:val="18"/>
                  <w:lang w:bidi="ar-KW"/>
                </w:rPr>
                <w:delText>Assumptions</w:delText>
              </w:r>
            </w:del>
          </w:p>
        </w:tc>
        <w:tc>
          <w:tcPr>
            <w:tcW w:w="3449" w:type="pct"/>
          </w:tcPr>
          <w:p w:rsidR="00583C11" w:rsidRPr="002C7C23" w:rsidDel="00B06DA3" w:rsidRDefault="00583C11" w:rsidP="00C56DE9">
            <w:pPr>
              <w:pStyle w:val="TAL"/>
              <w:rPr>
                <w:del w:id="37" w:author="Huawei" w:date="2019-08-01T19:21:00Z"/>
                <w:rFonts w:eastAsia="宋体"/>
                <w:lang w:eastAsia="zh-CN"/>
              </w:rPr>
            </w:pPr>
            <w:del w:id="38" w:author="Huawei" w:date="2019-08-01T19:21:00Z">
              <w:r w:rsidRPr="002C7C23" w:rsidDel="00B06DA3">
                <w:rPr>
                  <w:rFonts w:eastAsia="宋体"/>
                  <w:lang w:eastAsia="zh-CN" w:bidi="ar-KW"/>
                </w:rPr>
                <w:delText xml:space="preserve">MnS discovery service consumer </w:delText>
              </w:r>
              <w:r w:rsidRPr="002C7C23" w:rsidDel="00B06DA3">
                <w:rPr>
                  <w:rFonts w:eastAsia="宋体" w:hint="eastAsia"/>
                  <w:lang w:eastAsia="zh-CN" w:bidi="ar-KW"/>
                </w:rPr>
                <w:delText xml:space="preserve">is </w:delText>
              </w:r>
              <w:r w:rsidRPr="002C7C23" w:rsidDel="00B06DA3">
                <w:rPr>
                  <w:rFonts w:eastAsia="宋体"/>
                  <w:lang w:eastAsia="zh-CN" w:bidi="ar-KW"/>
                </w:rPr>
                <w:delText>authorized to obtain the available MnS instance(s) from MnS discovery service producer.</w:delText>
              </w:r>
            </w:del>
          </w:p>
        </w:tc>
        <w:tc>
          <w:tcPr>
            <w:tcW w:w="705" w:type="pct"/>
          </w:tcPr>
          <w:p w:rsidR="00583C11" w:rsidRPr="002C7C23" w:rsidDel="00B06DA3" w:rsidRDefault="00583C11" w:rsidP="00C56DE9">
            <w:pPr>
              <w:keepNext/>
              <w:keepLines/>
              <w:spacing w:after="0"/>
              <w:rPr>
                <w:del w:id="39" w:author="Huawei" w:date="2019-08-01T19:21:00Z"/>
                <w:rFonts w:ascii="Arial" w:eastAsia="宋体" w:hAnsi="Arial" w:cs="Arial"/>
                <w:sz w:val="18"/>
                <w:lang w:bidi="ar-KW"/>
              </w:rPr>
            </w:pPr>
          </w:p>
        </w:tc>
      </w:tr>
      <w:tr w:rsidR="00583C11" w:rsidRPr="002C7C23" w:rsidDel="00B06DA3" w:rsidTr="00C56DE9">
        <w:trPr>
          <w:cantSplit/>
          <w:jc w:val="center"/>
          <w:del w:id="40" w:author="Huawei" w:date="2019-08-01T19:21:00Z"/>
        </w:trPr>
        <w:tc>
          <w:tcPr>
            <w:tcW w:w="846" w:type="pct"/>
          </w:tcPr>
          <w:p w:rsidR="00583C11" w:rsidRPr="002C7C23" w:rsidDel="00B06DA3" w:rsidRDefault="00583C11" w:rsidP="00C56DE9">
            <w:pPr>
              <w:keepNext/>
              <w:keepLines/>
              <w:spacing w:after="0"/>
              <w:rPr>
                <w:del w:id="41" w:author="Huawei" w:date="2019-08-01T19:21:00Z"/>
                <w:rFonts w:ascii="Arial" w:eastAsia="宋体" w:hAnsi="Arial" w:cs="Arial"/>
                <w:b/>
                <w:sz w:val="18"/>
                <w:lang w:bidi="ar-KW"/>
              </w:rPr>
            </w:pPr>
            <w:del w:id="42" w:author="Huawei" w:date="2019-08-01T19:21:00Z">
              <w:r w:rsidRPr="002C7C23" w:rsidDel="00B06DA3">
                <w:rPr>
                  <w:rFonts w:ascii="Arial" w:eastAsia="宋体" w:hAnsi="Arial" w:cs="Arial"/>
                  <w:b/>
                  <w:sz w:val="18"/>
                  <w:lang w:bidi="ar-KW"/>
                </w:rPr>
                <w:delText>Pre-conditions</w:delText>
              </w:r>
            </w:del>
          </w:p>
        </w:tc>
        <w:tc>
          <w:tcPr>
            <w:tcW w:w="3449" w:type="pct"/>
          </w:tcPr>
          <w:p w:rsidR="00583C11" w:rsidRPr="002C7C23" w:rsidDel="00B06DA3" w:rsidRDefault="00583C11" w:rsidP="00C56DE9">
            <w:pPr>
              <w:pStyle w:val="TAL"/>
              <w:rPr>
                <w:del w:id="43" w:author="Huawei" w:date="2019-08-01T19:21:00Z"/>
                <w:rFonts w:eastAsia="宋体"/>
                <w:lang w:eastAsia="zh-CN"/>
              </w:rPr>
            </w:pPr>
            <w:del w:id="44" w:author="Huawei" w:date="2019-08-01T19:21:00Z">
              <w:r w:rsidRPr="002C7C23" w:rsidDel="00B06DA3">
                <w:rPr>
                  <w:rFonts w:eastAsia="宋体"/>
                  <w:lang w:eastAsia="zh-CN"/>
                </w:rPr>
                <w:delText>Information of MnS instance(s) is existed in MnS discovery service producer.</w:delText>
              </w:r>
            </w:del>
          </w:p>
        </w:tc>
        <w:tc>
          <w:tcPr>
            <w:tcW w:w="705" w:type="pct"/>
          </w:tcPr>
          <w:p w:rsidR="00583C11" w:rsidRPr="002C7C23" w:rsidDel="00B06DA3" w:rsidRDefault="00583C11" w:rsidP="00C56DE9">
            <w:pPr>
              <w:keepNext/>
              <w:keepLines/>
              <w:spacing w:after="0"/>
              <w:rPr>
                <w:del w:id="45" w:author="Huawei" w:date="2019-08-01T19:21:00Z"/>
                <w:rFonts w:ascii="Arial" w:eastAsia="宋体" w:hAnsi="Arial" w:cs="Arial"/>
                <w:sz w:val="18"/>
                <w:lang w:eastAsia="zh-CN" w:bidi="ar-KW"/>
              </w:rPr>
            </w:pPr>
          </w:p>
        </w:tc>
      </w:tr>
      <w:tr w:rsidR="00583C11" w:rsidRPr="002C7C23" w:rsidDel="00B06DA3" w:rsidTr="00C56DE9">
        <w:trPr>
          <w:cantSplit/>
          <w:jc w:val="center"/>
          <w:del w:id="46" w:author="Huawei" w:date="2019-08-01T19:21:00Z"/>
        </w:trPr>
        <w:tc>
          <w:tcPr>
            <w:tcW w:w="846" w:type="pct"/>
          </w:tcPr>
          <w:p w:rsidR="00583C11" w:rsidRPr="002C7C23" w:rsidDel="00B06DA3" w:rsidRDefault="00583C11" w:rsidP="00C56DE9">
            <w:pPr>
              <w:keepNext/>
              <w:keepLines/>
              <w:spacing w:after="0"/>
              <w:rPr>
                <w:del w:id="47" w:author="Huawei" w:date="2019-08-01T19:21:00Z"/>
                <w:rFonts w:ascii="Arial" w:eastAsia="宋体" w:hAnsi="Arial" w:cs="Arial"/>
                <w:b/>
                <w:sz w:val="18"/>
                <w:lang w:bidi="ar-KW"/>
              </w:rPr>
            </w:pPr>
            <w:del w:id="48" w:author="Huawei" w:date="2019-08-01T19:21:00Z">
              <w:r w:rsidRPr="002C7C23" w:rsidDel="00B06DA3">
                <w:rPr>
                  <w:rFonts w:ascii="Arial" w:eastAsia="宋体" w:hAnsi="Arial" w:cs="Arial"/>
                  <w:b/>
                  <w:sz w:val="18"/>
                  <w:lang w:bidi="ar-KW"/>
                </w:rPr>
                <w:delText xml:space="preserve">Begins when </w:delText>
              </w:r>
            </w:del>
          </w:p>
        </w:tc>
        <w:tc>
          <w:tcPr>
            <w:tcW w:w="3449" w:type="pct"/>
          </w:tcPr>
          <w:p w:rsidR="00583C11" w:rsidRPr="002C7C23" w:rsidDel="00B06DA3" w:rsidRDefault="00583C11" w:rsidP="00C56DE9">
            <w:pPr>
              <w:pStyle w:val="TAL"/>
              <w:rPr>
                <w:del w:id="49" w:author="Huawei" w:date="2019-08-01T19:21:00Z"/>
                <w:rFonts w:eastAsia="宋体"/>
                <w:lang w:eastAsia="zh-CN"/>
              </w:rPr>
            </w:pPr>
            <w:del w:id="50" w:author="Huawei" w:date="2019-08-01T19:21:00Z">
              <w:r w:rsidRPr="002C7C23" w:rsidDel="00B06DA3">
                <w:rPr>
                  <w:rFonts w:eastAsia="宋体"/>
                  <w:lang w:eastAsia="zh-CN" w:bidi="ar-KW"/>
                </w:rPr>
                <w:delText>MnS discovery service</w:delText>
              </w:r>
              <w:r w:rsidRPr="002C7C23" w:rsidDel="00B06DA3">
                <w:rPr>
                  <w:rFonts w:eastAsia="宋体"/>
                  <w:lang w:eastAsia="zh-CN"/>
                </w:rPr>
                <w:delText xml:space="preserve"> consumer</w:delText>
              </w:r>
              <w:r w:rsidRPr="002C7C23" w:rsidDel="00B06DA3">
                <w:rPr>
                  <w:rFonts w:eastAsia="宋体" w:hint="eastAsia"/>
                  <w:lang w:eastAsia="zh-CN"/>
                </w:rPr>
                <w:delText xml:space="preserve"> wants to </w:delText>
              </w:r>
              <w:r w:rsidRPr="002C7C23" w:rsidDel="00B06DA3">
                <w:rPr>
                  <w:rFonts w:eastAsia="宋体"/>
                  <w:lang w:eastAsia="zh-CN"/>
                </w:rPr>
                <w:delText>obtain the available MnS instance(s).</w:delText>
              </w:r>
            </w:del>
          </w:p>
        </w:tc>
        <w:tc>
          <w:tcPr>
            <w:tcW w:w="705" w:type="pct"/>
          </w:tcPr>
          <w:p w:rsidR="00583C11" w:rsidRPr="002C7C23" w:rsidDel="00B06DA3" w:rsidRDefault="00583C11" w:rsidP="00C56DE9">
            <w:pPr>
              <w:keepNext/>
              <w:keepLines/>
              <w:spacing w:after="0"/>
              <w:rPr>
                <w:del w:id="51" w:author="Huawei" w:date="2019-08-01T19:21:00Z"/>
                <w:rFonts w:ascii="Arial" w:eastAsia="Malgun Gothic" w:hAnsi="Arial" w:cs="Arial"/>
                <w:sz w:val="18"/>
                <w:lang w:eastAsia="ko-KR" w:bidi="ar-KW"/>
              </w:rPr>
            </w:pPr>
          </w:p>
        </w:tc>
      </w:tr>
      <w:tr w:rsidR="00583C11" w:rsidRPr="002C7C23" w:rsidDel="00B06DA3" w:rsidTr="00C56DE9">
        <w:trPr>
          <w:cantSplit/>
          <w:jc w:val="center"/>
          <w:del w:id="52" w:author="Huawei" w:date="2019-08-01T19:21:00Z"/>
        </w:trPr>
        <w:tc>
          <w:tcPr>
            <w:tcW w:w="846" w:type="pct"/>
          </w:tcPr>
          <w:p w:rsidR="00583C11" w:rsidRPr="002C7C23" w:rsidDel="00B06DA3" w:rsidRDefault="00583C11" w:rsidP="00C56DE9">
            <w:pPr>
              <w:keepNext/>
              <w:keepLines/>
              <w:spacing w:after="0"/>
              <w:rPr>
                <w:del w:id="53" w:author="Huawei" w:date="2019-08-01T19:21:00Z"/>
                <w:rFonts w:ascii="Arial" w:eastAsia="宋体" w:hAnsi="Arial" w:cs="Arial"/>
                <w:b/>
                <w:sz w:val="18"/>
                <w:lang w:bidi="ar-KW"/>
              </w:rPr>
            </w:pPr>
            <w:del w:id="54" w:author="Huawei" w:date="2019-08-01T19:21:00Z">
              <w:r w:rsidRPr="002C7C23" w:rsidDel="00B06DA3">
                <w:rPr>
                  <w:rFonts w:ascii="Arial" w:eastAsia="宋体" w:hAnsi="Arial" w:cs="Arial"/>
                  <w:b/>
                  <w:sz w:val="18"/>
                  <w:lang w:bidi="ar-KW"/>
                </w:rPr>
                <w:delText xml:space="preserve">Step </w:delText>
              </w:r>
              <w:r w:rsidRPr="002C7C23" w:rsidDel="00B06DA3">
                <w:rPr>
                  <w:rFonts w:ascii="Arial" w:eastAsia="宋体" w:hAnsi="Arial" w:cs="Arial" w:hint="eastAsia"/>
                  <w:b/>
                  <w:sz w:val="18"/>
                  <w:lang w:eastAsia="zh-CN" w:bidi="ar-KW"/>
                </w:rPr>
                <w:delText>1</w:delText>
              </w:r>
              <w:r w:rsidRPr="002C7C23" w:rsidDel="00B06DA3">
                <w:rPr>
                  <w:rFonts w:ascii="Arial" w:eastAsia="宋体" w:hAnsi="Arial" w:cs="Arial"/>
                  <w:b/>
                  <w:sz w:val="18"/>
                  <w:lang w:bidi="ar-KW"/>
                </w:rPr>
                <w:delText xml:space="preserve"> (M)</w:delText>
              </w:r>
            </w:del>
          </w:p>
        </w:tc>
        <w:tc>
          <w:tcPr>
            <w:tcW w:w="3449" w:type="pct"/>
          </w:tcPr>
          <w:p w:rsidR="00583C11" w:rsidRPr="002C7C23" w:rsidDel="00B06DA3" w:rsidRDefault="00583C11" w:rsidP="00C56DE9">
            <w:pPr>
              <w:pStyle w:val="TAL"/>
              <w:rPr>
                <w:del w:id="55" w:author="Huawei" w:date="2019-08-01T19:21:00Z"/>
                <w:rFonts w:eastAsia="宋体"/>
                <w:lang w:eastAsia="zh-CN" w:bidi="ar-KW"/>
              </w:rPr>
            </w:pPr>
            <w:del w:id="56" w:author="Huawei" w:date="2019-08-01T19:21:00Z">
              <w:r w:rsidRPr="002C7C23" w:rsidDel="00B06DA3">
                <w:rPr>
                  <w:rFonts w:eastAsia="宋体"/>
                  <w:lang w:eastAsia="zh-CN" w:bidi="ar-KW"/>
                </w:rPr>
                <w:delText>MnS discovery service</w:delText>
              </w:r>
              <w:r w:rsidRPr="002C7C23" w:rsidDel="00B06DA3">
                <w:rPr>
                  <w:rFonts w:eastAsia="宋体"/>
                  <w:lang w:eastAsia="zh-CN"/>
                </w:rPr>
                <w:delText xml:space="preserve"> consumer</w:delText>
              </w:r>
              <w:r w:rsidRPr="002C7C23" w:rsidDel="00B06DA3">
                <w:rPr>
                  <w:rFonts w:eastAsia="宋体"/>
                  <w:lang w:eastAsia="zh-CN" w:bidi="ar-KW"/>
                </w:rPr>
                <w:delText xml:space="preserve"> sends a request to MnS discovery service provider to obatin the available MnS instances with MnS requirements (e.g. MnS type (e.g. provisioning MnS, fault supervision MnS, performance assurance MnS), requirement description for MnS components (e.g. class name and/or instance information of the managedObject)).</w:delText>
              </w:r>
            </w:del>
          </w:p>
        </w:tc>
        <w:tc>
          <w:tcPr>
            <w:tcW w:w="705" w:type="pct"/>
          </w:tcPr>
          <w:p w:rsidR="00583C11" w:rsidRPr="002C7C23" w:rsidDel="00B06DA3" w:rsidRDefault="00583C11" w:rsidP="00C56DE9">
            <w:pPr>
              <w:rPr>
                <w:del w:id="57" w:author="Huawei" w:date="2019-08-01T19:21:00Z"/>
                <w:rFonts w:ascii="Arial" w:eastAsia="宋体" w:hAnsi="Arial" w:cs="Arial"/>
              </w:rPr>
            </w:pPr>
          </w:p>
        </w:tc>
      </w:tr>
      <w:tr w:rsidR="00583C11" w:rsidRPr="002C7C23" w:rsidDel="00B06DA3" w:rsidTr="00C56DE9">
        <w:trPr>
          <w:cantSplit/>
          <w:jc w:val="center"/>
          <w:del w:id="58" w:author="Huawei" w:date="2019-08-01T19:21:00Z"/>
        </w:trPr>
        <w:tc>
          <w:tcPr>
            <w:tcW w:w="846" w:type="pct"/>
          </w:tcPr>
          <w:p w:rsidR="00583C11" w:rsidRPr="002C7C23" w:rsidDel="00B06DA3" w:rsidRDefault="00583C11" w:rsidP="00C56DE9">
            <w:pPr>
              <w:keepNext/>
              <w:keepLines/>
              <w:spacing w:after="0"/>
              <w:rPr>
                <w:del w:id="59" w:author="Huawei" w:date="2019-08-01T19:21:00Z"/>
                <w:rFonts w:ascii="Arial" w:eastAsia="宋体" w:hAnsi="Arial" w:cs="Arial"/>
                <w:b/>
                <w:sz w:val="18"/>
                <w:lang w:bidi="ar-KW"/>
              </w:rPr>
            </w:pPr>
            <w:del w:id="60" w:author="Huawei" w:date="2019-08-01T19:21:00Z">
              <w:r w:rsidRPr="002C7C23" w:rsidDel="00B06DA3">
                <w:rPr>
                  <w:rFonts w:ascii="Arial" w:eastAsia="宋体" w:hAnsi="Arial" w:cs="Arial"/>
                  <w:b/>
                  <w:sz w:val="18"/>
                  <w:lang w:bidi="ar-KW"/>
                </w:rPr>
                <w:delText xml:space="preserve">Step </w:delText>
              </w:r>
              <w:r w:rsidRPr="002C7C23" w:rsidDel="00B06DA3">
                <w:rPr>
                  <w:rFonts w:ascii="Arial" w:eastAsia="宋体" w:hAnsi="Arial" w:cs="Arial" w:hint="eastAsia"/>
                  <w:b/>
                  <w:sz w:val="18"/>
                  <w:lang w:eastAsia="zh-CN" w:bidi="ar-KW"/>
                </w:rPr>
                <w:delText>2</w:delText>
              </w:r>
              <w:r w:rsidRPr="002C7C23" w:rsidDel="00B06DA3">
                <w:rPr>
                  <w:rFonts w:ascii="Arial" w:eastAsia="宋体" w:hAnsi="Arial" w:cs="Arial"/>
                  <w:b/>
                  <w:sz w:val="18"/>
                  <w:lang w:bidi="ar-KW"/>
                </w:rPr>
                <w:delText xml:space="preserve"> (M)</w:delText>
              </w:r>
            </w:del>
          </w:p>
        </w:tc>
        <w:tc>
          <w:tcPr>
            <w:tcW w:w="3449" w:type="pct"/>
          </w:tcPr>
          <w:p w:rsidR="00583C11" w:rsidRPr="002C7C23" w:rsidDel="00B06DA3" w:rsidRDefault="00583C11" w:rsidP="00C56DE9">
            <w:pPr>
              <w:pStyle w:val="TAL"/>
              <w:rPr>
                <w:del w:id="61" w:author="Huawei" w:date="2019-08-01T19:21:00Z"/>
                <w:rFonts w:eastAsia="宋体"/>
                <w:lang w:eastAsia="zh-CN"/>
              </w:rPr>
            </w:pPr>
            <w:del w:id="62" w:author="Huawei" w:date="2019-08-01T19:21:00Z">
              <w:r w:rsidRPr="002C7C23" w:rsidDel="00B06DA3">
                <w:rPr>
                  <w:rFonts w:eastAsia="宋体"/>
                  <w:lang w:eastAsia="zh-CN" w:bidi="ar-KW"/>
                </w:rPr>
                <w:delText>MnS discovery service</w:delText>
              </w:r>
              <w:r w:rsidRPr="002C7C23" w:rsidDel="00B06DA3">
                <w:rPr>
                  <w:rFonts w:eastAsia="宋体"/>
                  <w:lang w:eastAsia="zh-CN"/>
                </w:rPr>
                <w:delText xml:space="preserve"> </w:delText>
              </w:r>
              <w:r w:rsidRPr="002C7C23" w:rsidDel="00B06DA3">
                <w:rPr>
                  <w:rFonts w:eastAsia="宋体"/>
                  <w:lang w:eastAsia="zh-CN" w:bidi="ar-KW"/>
                </w:rPr>
                <w:delText>producer</w:delText>
              </w:r>
              <w:r w:rsidRPr="002C7C23" w:rsidDel="00B06DA3">
                <w:rPr>
                  <w:rFonts w:eastAsia="宋体" w:hint="eastAsia"/>
                  <w:lang w:eastAsia="zh-CN" w:bidi="ar-KW"/>
                </w:rPr>
                <w:delText xml:space="preserve"> decides the </w:delText>
              </w:r>
              <w:r w:rsidRPr="002C7C23" w:rsidDel="00B06DA3">
                <w:rPr>
                  <w:rFonts w:eastAsia="宋体"/>
                  <w:lang w:eastAsia="zh-CN" w:bidi="ar-KW"/>
                </w:rPr>
                <w:delText xml:space="preserve">available </w:delText>
              </w:r>
              <w:r w:rsidRPr="002C7C23" w:rsidDel="00B06DA3">
                <w:rPr>
                  <w:rFonts w:eastAsia="宋体" w:hint="eastAsia"/>
                  <w:lang w:eastAsia="zh-CN" w:bidi="ar-KW"/>
                </w:rPr>
                <w:delText>MnS instance</w:delText>
              </w:r>
              <w:r w:rsidRPr="002C7C23" w:rsidDel="00B06DA3">
                <w:rPr>
                  <w:rFonts w:eastAsia="宋体"/>
                  <w:lang w:eastAsia="zh-CN" w:bidi="ar-KW"/>
                </w:rPr>
                <w:delText>(s)</w:delText>
              </w:r>
              <w:r w:rsidRPr="002C7C23" w:rsidDel="00B06DA3">
                <w:rPr>
                  <w:rFonts w:eastAsia="宋体" w:hint="eastAsia"/>
                  <w:lang w:eastAsia="zh-CN" w:bidi="ar-KW"/>
                </w:rPr>
                <w:delText xml:space="preserve"> to sati</w:delText>
              </w:r>
              <w:r w:rsidRPr="002C7C23" w:rsidDel="00B06DA3">
                <w:rPr>
                  <w:rFonts w:eastAsia="宋体"/>
                  <w:lang w:eastAsia="zh-CN" w:bidi="ar-KW"/>
                </w:rPr>
                <w:delText>s</w:delText>
              </w:r>
              <w:r w:rsidRPr="002C7C23" w:rsidDel="00B06DA3">
                <w:rPr>
                  <w:rFonts w:eastAsia="宋体" w:hint="eastAsia"/>
                  <w:lang w:eastAsia="zh-CN" w:bidi="ar-KW"/>
                </w:rPr>
                <w:delText>fy the received MnS requirements.</w:delText>
              </w:r>
            </w:del>
          </w:p>
        </w:tc>
        <w:tc>
          <w:tcPr>
            <w:tcW w:w="705" w:type="pct"/>
          </w:tcPr>
          <w:p w:rsidR="00583C11" w:rsidRPr="002C7C23" w:rsidDel="00B06DA3" w:rsidRDefault="00583C11" w:rsidP="00C56DE9">
            <w:pPr>
              <w:keepNext/>
              <w:keepLines/>
              <w:spacing w:after="0"/>
              <w:rPr>
                <w:del w:id="63" w:author="Huawei" w:date="2019-08-01T19:21:00Z"/>
                <w:rFonts w:ascii="Arial" w:eastAsia="Malgun Gothic" w:hAnsi="Arial" w:cs="Arial"/>
                <w:sz w:val="18"/>
                <w:lang w:eastAsia="ko-KR"/>
              </w:rPr>
            </w:pPr>
          </w:p>
        </w:tc>
      </w:tr>
      <w:tr w:rsidR="00583C11" w:rsidRPr="002C7C23" w:rsidDel="00B06DA3" w:rsidTr="00C56DE9">
        <w:trPr>
          <w:cantSplit/>
          <w:jc w:val="center"/>
          <w:del w:id="64" w:author="Huawei" w:date="2019-08-01T19:21:00Z"/>
        </w:trPr>
        <w:tc>
          <w:tcPr>
            <w:tcW w:w="846" w:type="pct"/>
          </w:tcPr>
          <w:p w:rsidR="00583C11" w:rsidRPr="002C7C23" w:rsidDel="00B06DA3" w:rsidRDefault="00583C11" w:rsidP="00C56DE9">
            <w:pPr>
              <w:keepNext/>
              <w:keepLines/>
              <w:spacing w:after="0"/>
              <w:rPr>
                <w:del w:id="65" w:author="Huawei" w:date="2019-08-01T19:21:00Z"/>
                <w:rFonts w:ascii="Arial" w:eastAsia="宋体" w:hAnsi="Arial" w:cs="Arial"/>
                <w:b/>
                <w:sz w:val="18"/>
                <w:lang w:bidi="ar-KW"/>
              </w:rPr>
            </w:pPr>
            <w:del w:id="66" w:author="Huawei" w:date="2019-08-01T19:21:00Z">
              <w:r w:rsidRPr="002C7C23" w:rsidDel="00B06DA3">
                <w:rPr>
                  <w:rFonts w:ascii="Arial" w:eastAsia="宋体" w:hAnsi="Arial" w:cs="Arial"/>
                  <w:b/>
                  <w:sz w:val="18"/>
                  <w:lang w:bidi="ar-KW"/>
                </w:rPr>
                <w:delText>Step 3 (M)</w:delText>
              </w:r>
            </w:del>
          </w:p>
        </w:tc>
        <w:tc>
          <w:tcPr>
            <w:tcW w:w="3449" w:type="pct"/>
          </w:tcPr>
          <w:p w:rsidR="00583C11" w:rsidRPr="002C7C23" w:rsidDel="00B06DA3" w:rsidRDefault="00583C11" w:rsidP="00C56DE9">
            <w:pPr>
              <w:pStyle w:val="TAL"/>
              <w:rPr>
                <w:del w:id="67" w:author="Huawei" w:date="2019-08-01T19:21:00Z"/>
                <w:rFonts w:eastAsia="宋体"/>
                <w:b/>
                <w:lang w:eastAsia="ko-KR" w:bidi="ar-KW"/>
              </w:rPr>
            </w:pPr>
            <w:del w:id="68" w:author="Huawei" w:date="2019-08-01T19:21:00Z">
              <w:r w:rsidRPr="002C7C23" w:rsidDel="00B06DA3">
                <w:rPr>
                  <w:rFonts w:eastAsia="宋体"/>
                  <w:lang w:eastAsia="zh-CN"/>
                </w:rPr>
                <w:delText>MnS discovery service producer sends the available MnS instance with some information (e.g. MnS Id, MnS component information, MnS producer information) to MnS discovery service consumer.</w:delText>
              </w:r>
            </w:del>
          </w:p>
        </w:tc>
        <w:tc>
          <w:tcPr>
            <w:tcW w:w="705" w:type="pct"/>
          </w:tcPr>
          <w:p w:rsidR="00583C11" w:rsidRPr="002C7C23" w:rsidDel="00B06DA3" w:rsidRDefault="00583C11" w:rsidP="00C56DE9">
            <w:pPr>
              <w:keepNext/>
              <w:keepLines/>
              <w:spacing w:after="0"/>
              <w:rPr>
                <w:del w:id="69" w:author="Huawei" w:date="2019-08-01T19:21:00Z"/>
                <w:rFonts w:ascii="Arial" w:eastAsia="Malgun Gothic" w:hAnsi="Arial" w:cs="Arial"/>
                <w:sz w:val="18"/>
                <w:lang w:eastAsia="ko-KR"/>
              </w:rPr>
            </w:pPr>
          </w:p>
        </w:tc>
      </w:tr>
      <w:tr w:rsidR="00583C11" w:rsidRPr="002C7C23" w:rsidDel="00B06DA3" w:rsidTr="00C56DE9">
        <w:trPr>
          <w:cantSplit/>
          <w:jc w:val="center"/>
          <w:del w:id="70" w:author="Huawei" w:date="2019-08-01T19:21:00Z"/>
        </w:trPr>
        <w:tc>
          <w:tcPr>
            <w:tcW w:w="846" w:type="pct"/>
          </w:tcPr>
          <w:p w:rsidR="00583C11" w:rsidRPr="002C7C23" w:rsidDel="00B06DA3" w:rsidRDefault="00583C11" w:rsidP="00C56DE9">
            <w:pPr>
              <w:keepNext/>
              <w:keepLines/>
              <w:spacing w:after="0"/>
              <w:rPr>
                <w:del w:id="71" w:author="Huawei" w:date="2019-08-01T19:21:00Z"/>
                <w:rFonts w:ascii="Arial" w:eastAsia="宋体" w:hAnsi="Arial" w:cs="Arial"/>
                <w:b/>
                <w:sz w:val="18"/>
                <w:lang w:eastAsia="zh-CN" w:bidi="ar-KW"/>
              </w:rPr>
            </w:pPr>
            <w:del w:id="72" w:author="Huawei" w:date="2019-08-01T19:21:00Z">
              <w:r w:rsidRPr="002C7C23" w:rsidDel="00B06DA3">
                <w:rPr>
                  <w:rFonts w:ascii="Arial" w:eastAsia="宋体" w:hAnsi="Arial" w:cs="Arial"/>
                  <w:b/>
                  <w:sz w:val="18"/>
                  <w:lang w:bidi="ar-KW"/>
                </w:rPr>
                <w:delText xml:space="preserve">Ends when </w:delText>
              </w:r>
            </w:del>
          </w:p>
        </w:tc>
        <w:tc>
          <w:tcPr>
            <w:tcW w:w="3449" w:type="pct"/>
          </w:tcPr>
          <w:p w:rsidR="00583C11" w:rsidRPr="002C7C23" w:rsidDel="00B06DA3" w:rsidRDefault="00583C11" w:rsidP="00C56DE9">
            <w:pPr>
              <w:pStyle w:val="TAL"/>
              <w:rPr>
                <w:del w:id="73" w:author="Huawei" w:date="2019-08-01T19:21:00Z"/>
                <w:rFonts w:eastAsia="宋体"/>
                <w:b/>
                <w:lang w:bidi="ar-KW"/>
              </w:rPr>
            </w:pPr>
            <w:del w:id="74" w:author="Huawei" w:date="2019-08-01T19:21:00Z">
              <w:r w:rsidRPr="002C7C23" w:rsidDel="00B06DA3">
                <w:rPr>
                  <w:rFonts w:eastAsia="宋体"/>
                  <w:lang w:eastAsia="zh-CN" w:bidi="ar-KW"/>
                </w:rPr>
                <w:delText>All the steps identified above are successfully completed.</w:delText>
              </w:r>
            </w:del>
          </w:p>
        </w:tc>
        <w:tc>
          <w:tcPr>
            <w:tcW w:w="705" w:type="pct"/>
          </w:tcPr>
          <w:p w:rsidR="00583C11" w:rsidRPr="002C7C23" w:rsidDel="00B06DA3" w:rsidRDefault="00583C11" w:rsidP="00C56DE9">
            <w:pPr>
              <w:keepNext/>
              <w:keepLines/>
              <w:spacing w:after="0"/>
              <w:rPr>
                <w:del w:id="75" w:author="Huawei" w:date="2019-08-01T19:21:00Z"/>
                <w:rFonts w:ascii="Arial" w:eastAsia="宋体" w:hAnsi="Arial" w:cs="Arial"/>
                <w:sz w:val="18"/>
                <w:lang w:eastAsia="zh-CN" w:bidi="ar-KW"/>
              </w:rPr>
            </w:pPr>
          </w:p>
        </w:tc>
      </w:tr>
      <w:tr w:rsidR="00583C11" w:rsidRPr="002C7C23" w:rsidDel="00B06DA3" w:rsidTr="00C56DE9">
        <w:trPr>
          <w:cantSplit/>
          <w:jc w:val="center"/>
          <w:del w:id="76" w:author="Huawei" w:date="2019-08-01T19:21:00Z"/>
        </w:trPr>
        <w:tc>
          <w:tcPr>
            <w:tcW w:w="846" w:type="pct"/>
          </w:tcPr>
          <w:p w:rsidR="00583C11" w:rsidRPr="002C7C23" w:rsidDel="00B06DA3" w:rsidRDefault="00583C11" w:rsidP="00C56DE9">
            <w:pPr>
              <w:keepNext/>
              <w:keepLines/>
              <w:spacing w:after="0"/>
              <w:rPr>
                <w:del w:id="77" w:author="Huawei" w:date="2019-08-01T19:21:00Z"/>
                <w:rFonts w:ascii="Arial" w:eastAsia="宋体" w:hAnsi="Arial" w:cs="Arial"/>
                <w:b/>
                <w:sz w:val="18"/>
                <w:lang w:eastAsia="zh-CN" w:bidi="ar-KW"/>
              </w:rPr>
            </w:pPr>
            <w:del w:id="78" w:author="Huawei" w:date="2019-08-01T19:21:00Z">
              <w:r w:rsidRPr="002C7C23" w:rsidDel="00B06DA3">
                <w:rPr>
                  <w:rFonts w:ascii="Arial" w:eastAsia="宋体" w:hAnsi="Arial" w:cs="Arial"/>
                  <w:b/>
                  <w:sz w:val="18"/>
                  <w:lang w:bidi="ar-KW"/>
                </w:rPr>
                <w:delText>Exceptions</w:delText>
              </w:r>
            </w:del>
          </w:p>
        </w:tc>
        <w:tc>
          <w:tcPr>
            <w:tcW w:w="3449" w:type="pct"/>
          </w:tcPr>
          <w:p w:rsidR="00583C11" w:rsidRPr="002C7C23" w:rsidDel="00B06DA3" w:rsidRDefault="00583C11" w:rsidP="00C56DE9">
            <w:pPr>
              <w:pStyle w:val="TAL"/>
              <w:rPr>
                <w:del w:id="79" w:author="Huawei" w:date="2019-08-01T19:21:00Z"/>
                <w:rFonts w:eastAsia="宋体"/>
                <w:lang w:eastAsia="zh-CN"/>
              </w:rPr>
            </w:pPr>
            <w:del w:id="80" w:author="Huawei" w:date="2019-08-01T19:21:00Z">
              <w:r w:rsidRPr="002C7C23" w:rsidDel="00B06DA3">
                <w:rPr>
                  <w:rFonts w:eastAsia="宋体"/>
                  <w:lang w:eastAsia="zh-CN"/>
                </w:rPr>
                <w:delText>One of the mandatory steps fails.</w:delText>
              </w:r>
            </w:del>
          </w:p>
        </w:tc>
        <w:tc>
          <w:tcPr>
            <w:tcW w:w="705" w:type="pct"/>
          </w:tcPr>
          <w:p w:rsidR="00583C11" w:rsidRPr="002C7C23" w:rsidDel="00B06DA3" w:rsidRDefault="00583C11" w:rsidP="00C56DE9">
            <w:pPr>
              <w:keepNext/>
              <w:keepLines/>
              <w:spacing w:after="0"/>
              <w:rPr>
                <w:del w:id="81" w:author="Huawei" w:date="2019-08-01T19:21:00Z"/>
                <w:rFonts w:ascii="Arial" w:eastAsia="宋体" w:hAnsi="Arial" w:cs="Arial"/>
                <w:sz w:val="18"/>
                <w:lang w:eastAsia="zh-CN" w:bidi="ar-KW"/>
              </w:rPr>
            </w:pPr>
          </w:p>
        </w:tc>
      </w:tr>
      <w:tr w:rsidR="00583C11" w:rsidRPr="002C7C23" w:rsidDel="00B06DA3" w:rsidTr="00C56DE9">
        <w:trPr>
          <w:cantSplit/>
          <w:jc w:val="center"/>
          <w:del w:id="82" w:author="Huawei" w:date="2019-08-01T19:21:00Z"/>
        </w:trPr>
        <w:tc>
          <w:tcPr>
            <w:tcW w:w="846" w:type="pct"/>
          </w:tcPr>
          <w:p w:rsidR="00583C11" w:rsidRPr="002C7C23" w:rsidDel="00B06DA3" w:rsidRDefault="00583C11" w:rsidP="00C56DE9">
            <w:pPr>
              <w:keepNext/>
              <w:keepLines/>
              <w:spacing w:after="0"/>
              <w:rPr>
                <w:del w:id="83" w:author="Huawei" w:date="2019-08-01T19:21:00Z"/>
                <w:rFonts w:ascii="Arial" w:eastAsia="宋体" w:hAnsi="Arial" w:cs="Arial"/>
                <w:b/>
                <w:sz w:val="18"/>
                <w:lang w:bidi="ar-KW"/>
              </w:rPr>
            </w:pPr>
            <w:del w:id="84" w:author="Huawei" w:date="2019-08-01T19:21:00Z">
              <w:r w:rsidRPr="002C7C23" w:rsidDel="00B06DA3">
                <w:rPr>
                  <w:rFonts w:ascii="Arial" w:eastAsia="宋体" w:hAnsi="Arial" w:cs="Arial"/>
                  <w:b/>
                  <w:sz w:val="18"/>
                  <w:lang w:bidi="ar-KW"/>
                </w:rPr>
                <w:delText>Post-conditions</w:delText>
              </w:r>
            </w:del>
          </w:p>
        </w:tc>
        <w:tc>
          <w:tcPr>
            <w:tcW w:w="3449" w:type="pct"/>
          </w:tcPr>
          <w:p w:rsidR="00583C11" w:rsidRPr="002C7C23" w:rsidDel="00B06DA3" w:rsidRDefault="00583C11" w:rsidP="00C56DE9">
            <w:pPr>
              <w:pStyle w:val="TAL"/>
              <w:rPr>
                <w:del w:id="85" w:author="Huawei" w:date="2019-08-01T19:21:00Z"/>
                <w:rFonts w:eastAsia="宋体"/>
                <w:lang w:eastAsia="zh-CN"/>
              </w:rPr>
            </w:pPr>
            <w:del w:id="86" w:author="Huawei" w:date="2019-08-01T19:21:00Z">
              <w:r w:rsidRPr="002C7C23" w:rsidDel="00B06DA3">
                <w:rPr>
                  <w:rFonts w:eastAsia="宋体"/>
                  <w:lang w:eastAsia="zh-CN"/>
                </w:rPr>
                <w:delText xml:space="preserve">MnS discovey service consumer has </w:delText>
              </w:r>
              <w:r w:rsidRPr="002C7C23" w:rsidDel="00B06DA3">
                <w:rPr>
                  <w:rFonts w:eastAsia="宋体"/>
                  <w:lang w:eastAsia="zh-CN" w:bidi="ar-KW"/>
                </w:rPr>
                <w:delText>obtained the the available MnS instance</w:delText>
              </w:r>
              <w:r w:rsidRPr="002C7C23" w:rsidDel="00B06DA3">
                <w:rPr>
                  <w:rFonts w:eastAsia="宋体" w:hint="eastAsia"/>
                  <w:lang w:eastAsia="zh-CN" w:bidi="ar-KW"/>
                </w:rPr>
                <w:delText>(</w:delText>
              </w:r>
              <w:r w:rsidRPr="002C7C23" w:rsidDel="00B06DA3">
                <w:rPr>
                  <w:rFonts w:eastAsia="宋体"/>
                  <w:lang w:eastAsia="zh-CN" w:bidi="ar-KW"/>
                </w:rPr>
                <w:delText>s</w:delText>
              </w:r>
              <w:r w:rsidRPr="002C7C23" w:rsidDel="00B06DA3">
                <w:rPr>
                  <w:rFonts w:eastAsia="宋体" w:hint="eastAsia"/>
                  <w:lang w:eastAsia="zh-CN" w:bidi="ar-KW"/>
                </w:rPr>
                <w:delText>)</w:delText>
              </w:r>
              <w:r w:rsidRPr="002C7C23" w:rsidDel="00B06DA3">
                <w:rPr>
                  <w:rFonts w:eastAsia="宋体"/>
                  <w:lang w:eastAsia="zh-CN" w:bidi="ar-KW"/>
                </w:rPr>
                <w:delText xml:space="preserve"> and be ready to use this MnS instance.</w:delText>
              </w:r>
            </w:del>
          </w:p>
        </w:tc>
        <w:tc>
          <w:tcPr>
            <w:tcW w:w="705" w:type="pct"/>
          </w:tcPr>
          <w:p w:rsidR="00583C11" w:rsidRPr="002C7C23" w:rsidDel="00B06DA3" w:rsidRDefault="00583C11" w:rsidP="00C56DE9">
            <w:pPr>
              <w:keepNext/>
              <w:keepLines/>
              <w:spacing w:after="0"/>
              <w:rPr>
                <w:del w:id="87" w:author="Huawei" w:date="2019-08-01T19:21:00Z"/>
                <w:rFonts w:ascii="Arial" w:eastAsia="宋体" w:hAnsi="Arial" w:cs="Arial"/>
                <w:sz w:val="18"/>
                <w:lang w:bidi="ar-KW"/>
              </w:rPr>
            </w:pPr>
          </w:p>
        </w:tc>
      </w:tr>
      <w:tr w:rsidR="00583C11" w:rsidRPr="002C7C23" w:rsidDel="00B06DA3" w:rsidTr="00C56DE9">
        <w:trPr>
          <w:cantSplit/>
          <w:jc w:val="center"/>
          <w:del w:id="88" w:author="Huawei" w:date="2019-08-01T19:21:00Z"/>
        </w:trPr>
        <w:tc>
          <w:tcPr>
            <w:tcW w:w="846" w:type="pct"/>
          </w:tcPr>
          <w:p w:rsidR="00583C11" w:rsidRPr="002C7C23" w:rsidDel="00B06DA3" w:rsidRDefault="00583C11" w:rsidP="00C56DE9">
            <w:pPr>
              <w:keepNext/>
              <w:keepLines/>
              <w:spacing w:after="0"/>
              <w:rPr>
                <w:del w:id="89" w:author="Huawei" w:date="2019-08-01T19:21:00Z"/>
                <w:rFonts w:ascii="Arial" w:eastAsia="宋体" w:hAnsi="Arial" w:cs="Arial"/>
                <w:b/>
                <w:sz w:val="18"/>
                <w:lang w:bidi="ar-KW"/>
              </w:rPr>
            </w:pPr>
            <w:del w:id="90" w:author="Huawei" w:date="2019-08-01T19:21:00Z">
              <w:r w:rsidRPr="002C7C23" w:rsidDel="00B06DA3">
                <w:rPr>
                  <w:rFonts w:ascii="Arial" w:eastAsia="宋体" w:hAnsi="Arial" w:cs="Arial"/>
                  <w:b/>
                  <w:sz w:val="18"/>
                  <w:lang w:bidi="ar-KW"/>
                </w:rPr>
                <w:delText xml:space="preserve">Traceability </w:delText>
              </w:r>
            </w:del>
          </w:p>
        </w:tc>
        <w:tc>
          <w:tcPr>
            <w:tcW w:w="3449" w:type="pct"/>
          </w:tcPr>
          <w:p w:rsidR="00583C11" w:rsidRPr="002C7C23" w:rsidDel="00B06DA3" w:rsidRDefault="00583C11" w:rsidP="00C56DE9">
            <w:pPr>
              <w:pStyle w:val="TAL"/>
              <w:rPr>
                <w:del w:id="91" w:author="Huawei" w:date="2019-08-01T19:21:00Z"/>
                <w:rFonts w:eastAsia="宋体"/>
                <w:lang w:bidi="ar-KW"/>
              </w:rPr>
            </w:pPr>
            <w:del w:id="92" w:author="Huawei" w:date="2019-08-01T19:21:00Z">
              <w:r w:rsidRPr="002C7C23" w:rsidDel="00B06DA3">
                <w:rPr>
                  <w:rFonts w:eastAsia="宋体"/>
                  <w:lang w:bidi="ar-KW"/>
                </w:rPr>
                <w:delText>REQ-MnSD-FUN-X</w:delText>
              </w:r>
            </w:del>
          </w:p>
        </w:tc>
        <w:tc>
          <w:tcPr>
            <w:tcW w:w="705" w:type="pct"/>
          </w:tcPr>
          <w:p w:rsidR="00583C11" w:rsidRPr="002C7C23" w:rsidDel="00B06DA3" w:rsidRDefault="00583C11" w:rsidP="00C56DE9">
            <w:pPr>
              <w:keepNext/>
              <w:keepLines/>
              <w:spacing w:after="0"/>
              <w:rPr>
                <w:del w:id="93" w:author="Huawei" w:date="2019-08-01T19:21:00Z"/>
                <w:rFonts w:ascii="Arial" w:eastAsia="宋体" w:hAnsi="Arial" w:cs="Arial"/>
                <w:sz w:val="18"/>
                <w:lang w:bidi="ar-KW"/>
              </w:rPr>
            </w:pPr>
          </w:p>
        </w:tc>
      </w:tr>
    </w:tbl>
    <w:p w:rsidR="00583C11" w:rsidRDefault="00583C11" w:rsidP="00583C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3C11" w:rsidRPr="00250D73" w:rsidTr="00C56DE9">
        <w:tc>
          <w:tcPr>
            <w:tcW w:w="9521" w:type="dxa"/>
            <w:shd w:val="clear" w:color="auto" w:fill="FFFFCC"/>
            <w:vAlign w:val="center"/>
          </w:tcPr>
          <w:p w:rsidR="00583C11" w:rsidRPr="00250D73" w:rsidRDefault="00583C11" w:rsidP="00C56DE9">
            <w:pPr>
              <w:jc w:val="center"/>
              <w:rPr>
                <w:rFonts w:ascii="Arial" w:hAnsi="Arial" w:cs="Arial"/>
                <w:b/>
                <w:bCs/>
                <w:sz w:val="24"/>
                <w:szCs w:val="28"/>
              </w:rPr>
            </w:pPr>
            <w:bookmarkStart w:id="94" w:name="_Toc384916784"/>
            <w:bookmarkStart w:id="95" w:name="_Toc384916783"/>
            <w:r w:rsidRPr="00250D73">
              <w:rPr>
                <w:rFonts w:ascii="Arial" w:hAnsi="Arial" w:cs="Arial"/>
                <w:b/>
                <w:bCs/>
                <w:sz w:val="24"/>
                <w:szCs w:val="28"/>
                <w:lang w:eastAsia="zh-CN"/>
              </w:rPr>
              <w:t>Start of 2</w:t>
            </w:r>
            <w:r w:rsidRPr="00250D73">
              <w:rPr>
                <w:rFonts w:ascii="Arial" w:hAnsi="Arial" w:cs="Arial"/>
                <w:b/>
                <w:bCs/>
                <w:sz w:val="24"/>
                <w:szCs w:val="28"/>
                <w:vertAlign w:val="superscript"/>
                <w:lang w:eastAsia="zh-CN"/>
              </w:rPr>
              <w:t>nd</w:t>
            </w:r>
            <w:r w:rsidRPr="00250D73">
              <w:rPr>
                <w:rFonts w:ascii="Arial" w:hAnsi="Arial" w:cs="Arial"/>
                <w:b/>
                <w:bCs/>
                <w:sz w:val="24"/>
                <w:szCs w:val="28"/>
                <w:lang w:eastAsia="zh-CN"/>
              </w:rPr>
              <w:t xml:space="preserve"> modified section in TS 28.53</w:t>
            </w:r>
            <w:r>
              <w:rPr>
                <w:rFonts w:ascii="Arial" w:hAnsi="Arial" w:cs="Arial"/>
                <w:b/>
                <w:bCs/>
                <w:sz w:val="24"/>
                <w:szCs w:val="28"/>
                <w:lang w:eastAsia="zh-CN"/>
              </w:rPr>
              <w:t>3</w:t>
            </w:r>
          </w:p>
        </w:tc>
      </w:tr>
      <w:bookmarkEnd w:id="94"/>
      <w:bookmarkEnd w:id="95"/>
    </w:tbl>
    <w:p w:rsidR="00583C11" w:rsidRDefault="00583C11" w:rsidP="00583C11">
      <w:pPr>
        <w:rPr>
          <w:rFonts w:eastAsia="宋体"/>
        </w:rPr>
      </w:pPr>
    </w:p>
    <w:p w:rsidR="00583C11" w:rsidRPr="00753B18" w:rsidRDefault="00583C11" w:rsidP="00583C11">
      <w:pPr>
        <w:pStyle w:val="2"/>
      </w:pPr>
      <w:bookmarkStart w:id="96" w:name="_Toc532455290"/>
      <w:r>
        <w:t>6.2</w:t>
      </w:r>
      <w:r w:rsidRPr="00343FC5">
        <w:tab/>
      </w:r>
      <w:r>
        <w:t>Requirements</w:t>
      </w:r>
      <w:bookmarkEnd w:id="96"/>
    </w:p>
    <w:p w:rsidR="00583C11" w:rsidRPr="00505D36" w:rsidDel="00B06DA3" w:rsidRDefault="00583C11" w:rsidP="00583C11">
      <w:pPr>
        <w:pStyle w:val="3"/>
        <w:rPr>
          <w:del w:id="97" w:author="Huawei" w:date="2019-08-01T19:21:00Z"/>
        </w:rPr>
      </w:pPr>
      <w:r w:rsidRPr="00A4314A">
        <w:rPr>
          <w:rFonts w:hint="eastAsia"/>
          <w:lang w:eastAsia="zh-CN"/>
        </w:rPr>
        <w:t xml:space="preserve"> </w:t>
      </w:r>
      <w:bookmarkStart w:id="98" w:name="_Toc532455291"/>
      <w:r>
        <w:rPr>
          <w:lang w:eastAsia="zh-CN"/>
        </w:rPr>
        <w:t>6</w:t>
      </w:r>
      <w:r w:rsidRPr="00B43A83">
        <w:rPr>
          <w:rFonts w:hint="eastAsia"/>
          <w:lang w:eastAsia="zh-CN"/>
        </w:rPr>
        <w:t>.</w:t>
      </w:r>
      <w:r>
        <w:rPr>
          <w:lang w:eastAsia="zh-CN"/>
        </w:rPr>
        <w:t>2.1</w:t>
      </w:r>
      <w:r w:rsidRPr="00505D36">
        <w:tab/>
      </w:r>
      <w:ins w:id="99" w:author="Huawei" w:date="2019-08-01T19:21:00Z">
        <w:r>
          <w:t xml:space="preserve">(Void) </w:t>
        </w:r>
      </w:ins>
      <w:del w:id="100" w:author="Huawei" w:date="2019-08-01T19:21:00Z">
        <w:r w:rsidRPr="00505D36" w:rsidDel="00B06DA3">
          <w:delText>Requirements for MnS discovery service</w:delText>
        </w:r>
        <w:bookmarkEnd w:id="98"/>
      </w:del>
    </w:p>
    <w:p w:rsidR="00583C11" w:rsidRPr="00343FC5" w:rsidRDefault="00583C11" w:rsidP="00583C11">
      <w:pPr>
        <w:rPr>
          <w:lang w:eastAsia="zh-CN"/>
        </w:rPr>
      </w:pPr>
      <w:del w:id="101" w:author="Huawei" w:date="2019-08-01T19:21:00Z">
        <w:r w:rsidRPr="00343FC5" w:rsidDel="00B06DA3">
          <w:rPr>
            <w:b/>
          </w:rPr>
          <w:delText>REQ-</w:delText>
        </w:r>
        <w:r w:rsidDel="00B06DA3">
          <w:rPr>
            <w:b/>
          </w:rPr>
          <w:delText>MnSD-FUN-X</w:delText>
        </w:r>
        <w:r w:rsidRPr="00343FC5" w:rsidDel="00B06DA3">
          <w:rPr>
            <w:b/>
          </w:rPr>
          <w:tab/>
        </w:r>
        <w:r w:rsidRPr="00343FC5" w:rsidDel="00B06DA3">
          <w:rPr>
            <w:lang w:eastAsia="zh-CN"/>
          </w:rPr>
          <w:delText xml:space="preserve">The </w:delText>
        </w:r>
        <w:r w:rsidDel="00B06DA3">
          <w:rPr>
            <w:lang w:eastAsia="zh-CN"/>
          </w:rPr>
          <w:delText>MnS discovery service producer</w:delText>
        </w:r>
        <w:r w:rsidRPr="00343FC5" w:rsidDel="00B06DA3">
          <w:rPr>
            <w:lang w:eastAsia="zh-CN"/>
          </w:rPr>
          <w:delText xml:space="preserve"> shall have the capability allowing its </w:delText>
        </w:r>
        <w:r w:rsidDel="00B06DA3">
          <w:rPr>
            <w:lang w:eastAsia="zh-CN"/>
          </w:rPr>
          <w:delText>authorized consumer to obtain the available MnS instance(s)</w:delText>
        </w:r>
        <w:r w:rsidRPr="00343FC5" w:rsidDel="00B06DA3">
          <w:rPr>
            <w:lang w:eastAsia="zh-CN"/>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3C11" w:rsidRPr="007D21AA" w:rsidTr="00C56DE9">
        <w:tc>
          <w:tcPr>
            <w:tcW w:w="9521" w:type="dxa"/>
            <w:shd w:val="clear" w:color="auto" w:fill="FFFFCC"/>
            <w:vAlign w:val="center"/>
          </w:tcPr>
          <w:p w:rsidR="00583C11" w:rsidRPr="000756E9" w:rsidRDefault="00583C11" w:rsidP="00C56DE9">
            <w:pPr>
              <w:jc w:val="center"/>
              <w:rPr>
                <w:rFonts w:ascii="Arial" w:hAnsi="Arial" w:cs="Arial"/>
                <w:b/>
                <w:bCs/>
                <w:sz w:val="28"/>
                <w:szCs w:val="28"/>
              </w:rPr>
            </w:pPr>
            <w:r w:rsidRPr="00250D73">
              <w:rPr>
                <w:rFonts w:ascii="Arial" w:hAnsi="Arial" w:cs="Arial"/>
                <w:b/>
                <w:bCs/>
                <w:sz w:val="24"/>
                <w:szCs w:val="28"/>
                <w:lang w:eastAsia="zh-CN"/>
              </w:rPr>
              <w:t>End of modification in TS 28.53</w:t>
            </w:r>
            <w:r>
              <w:rPr>
                <w:rFonts w:ascii="Arial" w:hAnsi="Arial" w:cs="Arial"/>
                <w:b/>
                <w:bCs/>
                <w:sz w:val="24"/>
                <w:szCs w:val="28"/>
                <w:lang w:eastAsia="zh-CN"/>
              </w:rPr>
              <w:t>3</w:t>
            </w:r>
          </w:p>
        </w:tc>
      </w:tr>
    </w:tbl>
    <w:p w:rsidR="001E41F3" w:rsidRPr="00583C11" w:rsidRDefault="001E41F3">
      <w:pPr>
        <w:rPr>
          <w:noProof/>
        </w:rPr>
      </w:pPr>
    </w:p>
    <w:sectPr w:rsidR="001E41F3" w:rsidRPr="00583C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D4A" w:rsidRDefault="00853D4A">
      <w:r>
        <w:separator/>
      </w:r>
    </w:p>
  </w:endnote>
  <w:endnote w:type="continuationSeparator" w:id="0">
    <w:p w:rsidR="00853D4A" w:rsidRDefault="0085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D4A" w:rsidRDefault="00853D4A">
      <w:r>
        <w:separator/>
      </w:r>
    </w:p>
  </w:footnote>
  <w:footnote w:type="continuationSeparator" w:id="0">
    <w:p w:rsidR="00853D4A" w:rsidRDefault="00853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FA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7643"/>
    <w:rsid w:val="00305409"/>
    <w:rsid w:val="003609EF"/>
    <w:rsid w:val="0036231A"/>
    <w:rsid w:val="00374DD4"/>
    <w:rsid w:val="003E1A36"/>
    <w:rsid w:val="00410371"/>
    <w:rsid w:val="004242F1"/>
    <w:rsid w:val="004B75B7"/>
    <w:rsid w:val="0051580D"/>
    <w:rsid w:val="00547111"/>
    <w:rsid w:val="00583C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3D4A"/>
    <w:rsid w:val="008626E7"/>
    <w:rsid w:val="00870EE7"/>
    <w:rsid w:val="008863B9"/>
    <w:rsid w:val="008A45A6"/>
    <w:rsid w:val="008E3FBD"/>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29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696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83C11"/>
    <w:rPr>
      <w:rFonts w:ascii="Arial" w:hAnsi="Arial"/>
      <w:sz w:val="18"/>
      <w:lang w:val="en-GB" w:eastAsia="en-US"/>
    </w:rPr>
  </w:style>
  <w:style w:type="character" w:customStyle="1" w:styleId="TAHChar">
    <w:name w:val="TAH Char"/>
    <w:link w:val="TAH"/>
    <w:rsid w:val="00583C1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1146E-343E-4E6D-ACB6-83A3120B6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688</Words>
  <Characters>3925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7</cp:revision>
  <cp:lastPrinted>1899-12-31T23:00:00Z</cp:lastPrinted>
  <dcterms:created xsi:type="dcterms:W3CDTF">2018-11-05T09:14:00Z</dcterms:created>
  <dcterms:modified xsi:type="dcterms:W3CDTF">2019-08-09T10:52:00Z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S5-195220</vt:lpwstr>
  </property>
  <property fmtid="{D5CDD505-2E9C-101B-9397-08002B2CF9AE}" pid="10" name="Spec#">
    <vt:lpwstr>28.533</vt:lpwstr>
  </property>
  <property fmtid="{D5CDD505-2E9C-101B-9397-08002B2CF9AE}" pid="11" name="Cr#">
    <vt:lpwstr>0033</vt:lpwstr>
  </property>
  <property fmtid="{D5CDD505-2E9C-101B-9397-08002B2CF9AE}" pid="12" name="Revision">
    <vt:lpwstr>-</vt:lpwstr>
  </property>
  <property fmtid="{D5CDD505-2E9C-101B-9397-08002B2CF9AE}" pid="13" name="Version">
    <vt:lpwstr>16.0.0</vt:lpwstr>
  </property>
  <property fmtid="{D5CDD505-2E9C-101B-9397-08002B2CF9AE}" pid="14" name="CrTitle">
    <vt:lpwstr>Rel-16 CR TS 28.533 Remove use case MnS query and related requirement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5GDMS</vt:lpwstr>
  </property>
  <property fmtid="{D5CDD505-2E9C-101B-9397-08002B2CF9AE}" pid="18" name="Cat">
    <vt:lpwstr>B</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(2)qtzWiiL9QF0l0TkND/Oy7bnNLjFcSN02TiwFsVxc0bH0yubmx+M2SKwkpnvmOL/Ce7lWMwLr
tIUOeAlW01sk/0geZ56/CW9llx2Z2+ZrWNiGS3nqLvucQjyZYw+52ssO0ZbiaN5Ug68FbrL/
tALh2Y8ot/5Vv4scH7yWOLnTtEck8xXVVa9coLUdr9ROjSbQDRJw9cIlsdfleKqXBKpya58a
0loztZrGWHoxI/sYhv</vt:lpwstr>
  </property>
  <property fmtid="{D5CDD505-2E9C-101B-9397-08002B2CF9AE}" pid="22" name="_2015_ms_pID_7253431">
    <vt:lpwstr>fMDd1Pq9JwedaN2TDFvfD4Amso4pyKlicqfH1H8EdJxS3z5igl3FZP
ILp+XLRpSIRRtgMoZ0xYhNKQIp7TcO6pQfEZR7KoOno5CAAemcXilbwxeUB0FuRn91DhsaSf
M2hDFMoHZvexEosDUret4eA322C6mk823PSTV8K87sjoPekAOUdF8bDdexPErt+rBW4VczXN
sIM0042Gkpi1ooNH</vt:lpwstr>
  </property>
</Properties>
</file>